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11FCE" w14:textId="44B374F9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4414" w:rsidRPr="00224414">
        <w:t xml:space="preserve"> </w:t>
      </w:r>
      <w:r w:rsidR="00224414" w:rsidRPr="00224414">
        <w:rPr>
          <w:b/>
          <w:noProof/>
          <w:sz w:val="24"/>
        </w:rPr>
        <w:t>246229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7514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>
        <w:rPr>
          <w:rFonts w:ascii="Arial" w:hAnsi="Arial" w:cs="Arial"/>
          <w:b/>
          <w:bCs/>
          <w:lang w:val="en-US"/>
        </w:rPr>
        <w:t>Motorola Solutions</w:t>
      </w:r>
    </w:p>
    <w:p w14:paraId="18BE02D5" w14:textId="50FFBF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24414" w:rsidRPr="00224414">
        <w:rPr>
          <w:rFonts w:ascii="Arial" w:hAnsi="Arial" w:cs="Arial"/>
          <w:b/>
          <w:bCs/>
          <w:lang w:val="en-US"/>
        </w:rPr>
        <w:t>Specify</w:t>
      </w:r>
      <w:r w:rsidR="00224414">
        <w:rPr>
          <w:rFonts w:ascii="Arial" w:hAnsi="Arial" w:cs="Arial"/>
          <w:b/>
          <w:bCs/>
          <w:lang w:val="en-US"/>
        </w:rPr>
        <w:t>ing</w:t>
      </w:r>
      <w:r w:rsidR="00224414" w:rsidRPr="00224414">
        <w:rPr>
          <w:rFonts w:ascii="Arial" w:hAnsi="Arial" w:cs="Arial"/>
          <w:b/>
          <w:bCs/>
          <w:lang w:val="en-US"/>
        </w:rPr>
        <w:t xml:space="preserve"> LMS registration expiry time format</w:t>
      </w:r>
    </w:p>
    <w:p w14:paraId="4C7F6870" w14:textId="72993B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4414" w:rsidRPr="009B3013">
        <w:rPr>
          <w:rFonts w:ascii="Arial" w:hAnsi="Arial" w:cs="Arial"/>
          <w:b/>
          <w:bCs/>
          <w:lang w:val="sv-SE"/>
        </w:rPr>
        <w:t>24.</w:t>
      </w:r>
      <w:r w:rsidR="00224414">
        <w:rPr>
          <w:rFonts w:ascii="Arial" w:hAnsi="Arial" w:cs="Arial"/>
          <w:b/>
          <w:bCs/>
          <w:lang w:val="sv-SE"/>
        </w:rPr>
        <w:t>283</w:t>
      </w:r>
    </w:p>
    <w:p w14:paraId="4ED68054" w14:textId="16853E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>
        <w:rPr>
          <w:rFonts w:ascii="Arial" w:hAnsi="Arial" w:cs="Arial"/>
          <w:b/>
          <w:bCs/>
          <w:lang w:val="sv-SE"/>
        </w:rPr>
        <w:t>19.16</w:t>
      </w:r>
    </w:p>
    <w:p w14:paraId="16060915" w14:textId="6C6550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 w:rsidRPr="003E4ED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516C437" w14:textId="0663D9DC" w:rsidR="00224414" w:rsidRPr="003A560C" w:rsidRDefault="003A560C" w:rsidP="003A560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clarifications to LMS based registration expiry time format.</w:t>
      </w:r>
    </w:p>
    <w:p w14:paraId="4B17D139" w14:textId="17348674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4D4836A" w:rsidR="00CD2478" w:rsidRPr="006B5418" w:rsidRDefault="00731966" w:rsidP="00CD2478">
      <w:pPr>
        <w:rPr>
          <w:lang w:val="en-US"/>
        </w:rPr>
      </w:pPr>
      <w:r>
        <w:rPr>
          <w:noProof/>
        </w:rPr>
        <w:t>The format and use of the registration expiry timer ‘expTime’ attribute needs to be explicitly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8EC5DB6" w:rsidR="00CD2478" w:rsidRPr="006B5418" w:rsidRDefault="00731966" w:rsidP="00CD2478">
      <w:pPr>
        <w:rPr>
          <w:lang w:val="en-US"/>
        </w:rPr>
      </w:pPr>
      <w:r>
        <w:rPr>
          <w:noProof/>
        </w:rPr>
        <w:t>Adding the explicit format of the ‘expTime’ attribute.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7E2CE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B0A44" w:rsidRPr="006B5418">
        <w:rPr>
          <w:lang w:val="en-US"/>
        </w:rPr>
        <w:t xml:space="preserve">3GPP TS </w:t>
      </w:r>
      <w:r w:rsidR="006B0A44">
        <w:rPr>
          <w:lang w:val="en-US"/>
        </w:rPr>
        <w:t>24.283-030.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1F8E66C0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152AEA" w14:textId="77777777" w:rsidR="003A560C" w:rsidRPr="00C32C9D" w:rsidRDefault="003A560C" w:rsidP="003A560C">
      <w:pPr>
        <w:pStyle w:val="Heading5"/>
      </w:pPr>
      <w:bookmarkStart w:id="2" w:name="_Toc180396830"/>
      <w:r>
        <w:t>6.2</w:t>
      </w:r>
      <w:r w:rsidRPr="000E53F8">
        <w:t>.2.2.2</w:t>
      </w:r>
      <w:r w:rsidRPr="000E53F8">
        <w:tab/>
      </w:r>
      <w:r w:rsidRPr="00C32C9D">
        <w:t xml:space="preserve">LMC register to LMS using </w:t>
      </w:r>
      <w:proofErr w:type="spellStart"/>
      <w:r w:rsidRPr="00C32C9D">
        <w:t>LMS_Registration_Request</w:t>
      </w:r>
      <w:proofErr w:type="spellEnd"/>
      <w:r w:rsidRPr="00C32C9D">
        <w:t xml:space="preserve"> operation</w:t>
      </w:r>
      <w:bookmarkEnd w:id="2"/>
    </w:p>
    <w:p w14:paraId="011C0464" w14:textId="77777777" w:rsidR="003A560C" w:rsidRDefault="003A560C" w:rsidP="003A560C">
      <w:r w:rsidRPr="00587D2A">
        <w:t xml:space="preserve">For a LMC to register in the LMS, the LMC shall send an HTTP POST message to the LMS on the </w:t>
      </w:r>
      <w:proofErr w:type="spellStart"/>
      <w:r w:rsidRPr="00587D2A">
        <w:t>LMS_Registration</w:t>
      </w:r>
      <w:proofErr w:type="spellEnd"/>
      <w:r w:rsidRPr="00587D2A">
        <w:t xml:space="preserve"> collection resource (i.e., LMC Registration) </w:t>
      </w:r>
      <w:r w:rsidRPr="00587D2A">
        <w:rPr>
          <w:lang w:eastAsia="zh-CN"/>
        </w:rPr>
        <w:t xml:space="preserve">to create the resource </w:t>
      </w:r>
      <w:r w:rsidRPr="00587D2A">
        <w:t>associated to the registration in the LMC.</w:t>
      </w:r>
    </w:p>
    <w:p w14:paraId="2AE125FF" w14:textId="77777777" w:rsidR="003A560C" w:rsidRPr="00587D2A" w:rsidRDefault="003A560C" w:rsidP="003A560C">
      <w:r>
        <w:rPr>
          <w:lang w:eastAsia="zh-CN"/>
        </w:rPr>
        <w:t>The request URI shall be set according to clause 7.1.1.</w:t>
      </w:r>
    </w:p>
    <w:p w14:paraId="1A7B7BBB" w14:textId="77777777" w:rsidR="003A560C" w:rsidRDefault="003A560C" w:rsidP="003A560C">
      <w:pPr>
        <w:rPr>
          <w:lang w:eastAsia="zh-CN"/>
        </w:rPr>
      </w:pP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11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E466467" w14:textId="77777777" w:rsidR="003A560C" w:rsidRDefault="003A560C" w:rsidP="003A560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LMS registration is relevant for all valid MC service IDs, hence the request includes all access tokens.</w:t>
      </w:r>
    </w:p>
    <w:p w14:paraId="3D868CBC" w14:textId="77777777" w:rsidR="003A560C" w:rsidRDefault="003A560C" w:rsidP="003A560C">
      <w:pPr>
        <w:rPr>
          <w:lang w:eastAsia="zh-CN"/>
        </w:rPr>
      </w:pPr>
      <w:r>
        <w:rPr>
          <w:lang w:eastAsia="zh-CN"/>
        </w:rPr>
        <w:t>Other HTTP headers shall be set according to clause 7.1.2.2.</w:t>
      </w:r>
    </w:p>
    <w:p w14:paraId="6DD1EB2A" w14:textId="77777777" w:rsidR="003A560C" w:rsidRDefault="003A560C" w:rsidP="003A560C">
      <w:r w:rsidRPr="00587D2A">
        <w:rPr>
          <w:lang w:eastAsia="zh-CN"/>
        </w:rPr>
        <w:t xml:space="preserve">The body of the HTTP POST message shall include the </w:t>
      </w:r>
      <w:proofErr w:type="spellStart"/>
      <w:r w:rsidRPr="00587D2A">
        <w:t>LMCRegistration</w:t>
      </w:r>
      <w:proofErr w:type="spellEnd"/>
      <w:r w:rsidRPr="00587D2A">
        <w:t xml:space="preserve"> as specified in clause</w:t>
      </w:r>
      <w:r>
        <w:t> </w:t>
      </w:r>
      <w:r w:rsidRPr="00587D2A">
        <w:t>7.</w:t>
      </w:r>
      <w:r>
        <w:t>1.6.2.2</w:t>
      </w:r>
      <w:r w:rsidRPr="00587D2A">
        <w:t xml:space="preserve">. The </w:t>
      </w:r>
      <w:proofErr w:type="spellStart"/>
      <w:r w:rsidRPr="00587D2A">
        <w:t>LMCRegistration</w:t>
      </w:r>
      <w:proofErr w:type="spellEnd"/>
      <w:r w:rsidRPr="00587D2A">
        <w:t xml:space="preserve"> </w:t>
      </w:r>
      <w:r>
        <w:t>datatype shall include:</w:t>
      </w:r>
    </w:p>
    <w:p w14:paraId="29378AC4" w14:textId="77777777" w:rsidR="003A560C" w:rsidRDefault="003A560C" w:rsidP="003A560C">
      <w:pPr>
        <w:pStyle w:val="B1"/>
        <w:ind w:left="284" w:firstLine="0"/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proofErr w:type="spellStart"/>
      <w:r>
        <w:t>expTime</w:t>
      </w:r>
      <w:proofErr w:type="spellEnd"/>
      <w:r>
        <w:t xml:space="preserve"> attribute containing the time and date for the registration expiry;</w:t>
      </w:r>
    </w:p>
    <w:p w14:paraId="52D3593E" w14:textId="77777777" w:rsidR="003A560C" w:rsidRDefault="003A560C" w:rsidP="003A560C">
      <w:pPr>
        <w:pStyle w:val="B1"/>
        <w:ind w:left="284" w:firstLine="0"/>
      </w:pPr>
      <w:r>
        <w:t>2)</w:t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mclocClientId</w:t>
      </w:r>
      <w:proofErr w:type="spellEnd"/>
      <w:r>
        <w:t xml:space="preserve"> attribute identifying the instance of the LMC;</w:t>
      </w:r>
    </w:p>
    <w:p w14:paraId="111389C6" w14:textId="77777777" w:rsidR="003A560C" w:rsidRDefault="003A560C" w:rsidP="003A560C">
      <w:pPr>
        <w:pStyle w:val="B1"/>
        <w:ind w:left="284" w:firstLine="0"/>
      </w:pPr>
      <w:r>
        <w:t>3)</w:t>
      </w:r>
      <w:r>
        <w:tab/>
        <w:t xml:space="preserve">a </w:t>
      </w:r>
      <w:proofErr w:type="spellStart"/>
      <w:r>
        <w:t>locationConfigUri</w:t>
      </w:r>
      <w:proofErr w:type="spellEnd"/>
      <w:r>
        <w:t xml:space="preserve"> attribute specifying the URI of the LMC to which location configuration request shall be sent to; and</w:t>
      </w:r>
    </w:p>
    <w:p w14:paraId="35993A23" w14:textId="77777777" w:rsidR="003A560C" w:rsidRDefault="003A560C" w:rsidP="003A560C">
      <w:pPr>
        <w:pStyle w:val="B1"/>
        <w:ind w:left="284" w:firstLine="0"/>
      </w:pPr>
      <w:r>
        <w:t>4)</w:t>
      </w:r>
      <w:r>
        <w:tab/>
        <w:t xml:space="preserve">a </w:t>
      </w:r>
      <w:proofErr w:type="spellStart"/>
      <w:r>
        <w:t>locationRequestUri</w:t>
      </w:r>
      <w:proofErr w:type="spellEnd"/>
      <w:r>
        <w:t xml:space="preserve"> attribute specifying the URI of the LMC to which location request shall be sent to.</w:t>
      </w:r>
    </w:p>
    <w:p w14:paraId="525815F3" w14:textId="77777777" w:rsidR="003A560C" w:rsidRPr="00CB5C2A" w:rsidRDefault="003A560C" w:rsidP="003A560C">
      <w:r w:rsidRPr="00CB5C2A">
        <w:t>Upon receiving the HTTP POST message from the LMC, the LMS</w:t>
      </w:r>
      <w:del w:id="3" w:author="Tim Woodward" w:date="2024-11-07T11:36:00Z">
        <w:r w:rsidRPr="00CB5C2A" w:rsidDel="00C77826">
          <w:delText xml:space="preserve"> shall</w:delText>
        </w:r>
      </w:del>
      <w:r w:rsidRPr="00CB5C2A">
        <w:t>:</w:t>
      </w:r>
    </w:p>
    <w:p w14:paraId="184EDED3" w14:textId="77777777" w:rsidR="003A560C" w:rsidRDefault="003A560C" w:rsidP="003A560C">
      <w:pPr>
        <w:pStyle w:val="B1"/>
        <w:rPr>
          <w:lang w:val="en-US"/>
        </w:rPr>
      </w:pPr>
      <w:r w:rsidRPr="00CB5C2A">
        <w:t>1)</w:t>
      </w:r>
      <w:r w:rsidRPr="00CB5C2A">
        <w:tab/>
      </w:r>
      <w:proofErr w:type="gramStart"/>
      <w:r>
        <w:t>s</w:t>
      </w:r>
      <w:r w:rsidRPr="006C461B">
        <w:rPr>
          <w:lang w:val="en-US"/>
        </w:rPr>
        <w:t>hall</w:t>
      </w:r>
      <w:proofErr w:type="gramEnd"/>
      <w:r w:rsidRPr="006C461B">
        <w:rPr>
          <w:lang w:val="en-US"/>
        </w:rPr>
        <w:t xml:space="preserve">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[9]</w:t>
      </w:r>
      <w:r w:rsidRPr="006C461B">
        <w:rPr>
          <w:lang w:val="en-US"/>
        </w:rPr>
        <w:t>;</w:t>
      </w:r>
    </w:p>
    <w:p w14:paraId="24C70C70" w14:textId="77777777" w:rsidR="003A560C" w:rsidRDefault="003A560C" w:rsidP="003A560C">
      <w:pPr>
        <w:pStyle w:val="B1"/>
      </w:pPr>
      <w:r>
        <w:rPr>
          <w:lang w:val="en-US"/>
        </w:rPr>
        <w:lastRenderedPageBreak/>
        <w:t>2)</w:t>
      </w:r>
      <w:r>
        <w:rPr>
          <w:lang w:val="en-US"/>
        </w:rPr>
        <w:tab/>
      </w:r>
      <w:proofErr w:type="gramStart"/>
      <w:ins w:id="4" w:author="Tim Woodward" w:date="2024-11-07T11:36:00Z"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</w:ins>
      <w:r>
        <w:t xml:space="preserve">consider the MC service IDs derived from the bearer access tokens as the identities of the sender of the </w:t>
      </w:r>
      <w:proofErr w:type="spellStart"/>
      <w:r>
        <w:t>LMS_Registration</w:t>
      </w:r>
      <w:proofErr w:type="spellEnd"/>
      <w:r>
        <w:t xml:space="preserve"> request;</w:t>
      </w:r>
    </w:p>
    <w:p w14:paraId="0334D89E" w14:textId="77777777" w:rsidR="003A560C" w:rsidRDefault="003A560C" w:rsidP="003A560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steps</w:t>
      </w:r>
      <w:r w:rsidRPr="00CB5C2A">
        <w:rPr>
          <w:lang w:val="en-US"/>
        </w:rPr>
        <w:t>;</w:t>
      </w:r>
      <w:r>
        <w:rPr>
          <w:lang w:val="en-US"/>
        </w:rPr>
        <w:t xml:space="preserve"> and</w:t>
      </w:r>
    </w:p>
    <w:p w14:paraId="1D66D428" w14:textId="77777777" w:rsidR="003A560C" w:rsidRPr="00CB5C2A" w:rsidRDefault="003A560C" w:rsidP="003A560C">
      <w:pPr>
        <w:pStyle w:val="B1"/>
        <w:rPr>
          <w:lang w:val="en-US"/>
        </w:rPr>
      </w:pPr>
      <w:r>
        <w:rPr>
          <w:lang w:val="en-US"/>
        </w:rPr>
        <w:t>4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validate is successful</w:t>
      </w:r>
      <w:r w:rsidRPr="00CB5C2A">
        <w:rPr>
          <w:lang w:val="en-US"/>
        </w:rPr>
        <w:t>, then</w:t>
      </w:r>
      <w:ins w:id="5" w:author="Tim Woodward" w:date="2024-11-07T11:27:00Z">
        <w:r>
          <w:rPr>
            <w:lang w:val="en-US"/>
          </w:rPr>
          <w:t xml:space="preserve"> the LMS</w:t>
        </w:r>
      </w:ins>
      <w:r w:rsidRPr="00CB5C2A">
        <w:rPr>
          <w:lang w:val="en-US"/>
        </w:rPr>
        <w:t>:</w:t>
      </w:r>
    </w:p>
    <w:p w14:paraId="0CE5C333" w14:textId="77777777" w:rsidR="003A560C" w:rsidRPr="00880E94" w:rsidRDefault="003A560C" w:rsidP="003A560C">
      <w:pPr>
        <w:pStyle w:val="B2"/>
      </w:pPr>
      <w:r w:rsidRPr="00880E94">
        <w:t>a)</w:t>
      </w:r>
      <w:r w:rsidRPr="00880E94">
        <w:tab/>
      </w:r>
      <w:del w:id="6" w:author="Tim Woodward" w:date="2024-11-07T11:27:00Z">
        <w:r w:rsidRPr="00880E94" w:rsidDel="00C77826">
          <w:delText xml:space="preserve">the LMS </w:delText>
        </w:r>
      </w:del>
      <w:r w:rsidRPr="00880E94">
        <w:t>shall create a new resource with the LMC registration information as specified in clause 7.1.3.3.2 together with all LMS authorized MC service IDs;</w:t>
      </w:r>
    </w:p>
    <w:p w14:paraId="657E3CA3" w14:textId="77777777" w:rsidR="003A560C" w:rsidRPr="00CB5C2A" w:rsidRDefault="003A560C" w:rsidP="003A560C">
      <w:pPr>
        <w:pStyle w:val="B2"/>
        <w:rPr>
          <w:lang w:val="en-US"/>
        </w:rPr>
      </w:pPr>
      <w:r w:rsidRPr="00CB5C2A">
        <w:rPr>
          <w:lang w:val="en-US"/>
        </w:rPr>
        <w:t>b)</w:t>
      </w:r>
      <w:r w:rsidRPr="00CB5C2A">
        <w:rPr>
          <w:lang w:val="en-US"/>
        </w:rPr>
        <w:tab/>
      </w:r>
      <w:r>
        <w:rPr>
          <w:lang w:val="en-US"/>
        </w:rPr>
        <w:t>m</w:t>
      </w:r>
      <w:r>
        <w:t xml:space="preserve">ay initiate a </w:t>
      </w:r>
      <w:proofErr w:type="spellStart"/>
      <w:r>
        <w:t>LocationConfiguration</w:t>
      </w:r>
      <w:proofErr w:type="spellEnd"/>
      <w:r>
        <w:t xml:space="preserve"> notification as specified in clause 7.1.5.2; and </w:t>
      </w:r>
    </w:p>
    <w:p w14:paraId="36E93380" w14:textId="77777777" w:rsidR="003A560C" w:rsidRDefault="003A560C" w:rsidP="003A560C">
      <w:pPr>
        <w:pStyle w:val="B2"/>
        <w:rPr>
          <w:lang w:val="en-US"/>
        </w:rPr>
      </w:pPr>
      <w:r w:rsidRPr="00CB5C2A">
        <w:rPr>
          <w:lang w:val="en-US"/>
        </w:rPr>
        <w:t>c)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>to the LMC</w:t>
      </w:r>
      <w:r>
        <w:rPr>
          <w:lang w:val="en-US"/>
        </w:rPr>
        <w:t xml:space="preserve"> with the following clarifications:</w:t>
      </w:r>
    </w:p>
    <w:p w14:paraId="2B6979C3" w14:textId="77777777" w:rsidR="003A560C" w:rsidRPr="00683539" w:rsidRDefault="003A560C" w:rsidP="003A560C">
      <w:pPr>
        <w:pStyle w:val="B3"/>
      </w:pPr>
      <w:proofErr w:type="spellStart"/>
      <w:r w:rsidRPr="00683539">
        <w:t>i</w:t>
      </w:r>
      <w:proofErr w:type="spellEnd"/>
      <w:r w:rsidRPr="00683539">
        <w:t>)</w:t>
      </w:r>
      <w:r w:rsidRPr="00683539">
        <w:tab/>
        <w:t xml:space="preserve">the response message may include </w:t>
      </w:r>
      <w:r>
        <w:t xml:space="preserve">an updated </w:t>
      </w:r>
      <w:r w:rsidRPr="00683539">
        <w:t>expiration time to indicate when the LMC registration will automatically expire; and</w:t>
      </w:r>
    </w:p>
    <w:p w14:paraId="0870F387" w14:textId="77777777" w:rsidR="003A560C" w:rsidRPr="00CB5C2A" w:rsidRDefault="003A560C" w:rsidP="003A560C">
      <w:pPr>
        <w:pStyle w:val="B3"/>
        <w:rPr>
          <w:lang w:val="en-US"/>
        </w:rPr>
      </w:pPr>
      <w:r w:rsidRPr="00683539">
        <w:t>ii)</w:t>
      </w:r>
      <w:r w:rsidRPr="00683539">
        <w:tab/>
        <w:t>the URI of the created resource shall be returned in the "Location" HTTP header.</w:t>
      </w:r>
    </w:p>
    <w:p w14:paraId="703B32AB" w14:textId="77777777" w:rsidR="003A560C" w:rsidRDefault="003A560C" w:rsidP="003A560C">
      <w:pPr>
        <w:rPr>
          <w:lang w:val="en-US" w:eastAsia="zh-CN"/>
        </w:rPr>
      </w:pPr>
      <w:r>
        <w:rPr>
          <w:lang w:val="en-US" w:eastAsia="zh-CN"/>
        </w:rPr>
        <w:t xml:space="preserve">While the LMC is registered in the LMS, the LMS may repeatedly send: </w:t>
      </w:r>
    </w:p>
    <w:p w14:paraId="2A13C5E7" w14:textId="77777777" w:rsidR="003A560C" w:rsidRDefault="003A560C" w:rsidP="003A560C">
      <w:pPr>
        <w:pStyle w:val="B1"/>
        <w:numPr>
          <w:ilvl w:val="0"/>
          <w:numId w:val="1"/>
        </w:numPr>
        <w:rPr>
          <w:lang w:val="en-US" w:eastAsia="zh-CN"/>
        </w:rPr>
      </w:pPr>
      <w:proofErr w:type="spellStart"/>
      <w:r>
        <w:rPr>
          <w:lang w:val="en-US" w:eastAsia="zh-CN"/>
        </w:rPr>
        <w:t>LocationConfiguration</w:t>
      </w:r>
      <w:proofErr w:type="spellEnd"/>
      <w:r>
        <w:rPr>
          <w:lang w:val="en-US" w:eastAsia="zh-CN"/>
        </w:rPr>
        <w:t xml:space="preserve"> messages as specified in clause 7.1.5.2; and</w:t>
      </w:r>
    </w:p>
    <w:p w14:paraId="539C0B74" w14:textId="77777777" w:rsidR="003A560C" w:rsidRDefault="003A560C" w:rsidP="003A560C">
      <w:pPr>
        <w:pStyle w:val="B1"/>
        <w:numPr>
          <w:ilvl w:val="0"/>
          <w:numId w:val="1"/>
        </w:numPr>
        <w:rPr>
          <w:ins w:id="7" w:author="Tim Woodward" w:date="2024-11-07T11:35:00Z"/>
          <w:lang w:val="en-US" w:eastAsia="zh-CN"/>
        </w:rPr>
      </w:pPr>
      <w:proofErr w:type="spellStart"/>
      <w:r>
        <w:rPr>
          <w:lang w:val="en-US" w:eastAsia="zh-CN"/>
        </w:rPr>
        <w:t>LocationRequest</w:t>
      </w:r>
      <w:proofErr w:type="spellEnd"/>
      <w:r>
        <w:rPr>
          <w:lang w:val="en-US" w:eastAsia="zh-CN"/>
        </w:rPr>
        <w:t xml:space="preserve"> message as specified in clause. </w:t>
      </w:r>
    </w:p>
    <w:p w14:paraId="2470477F" w14:textId="77777777" w:rsidR="003A560C" w:rsidRPr="00C77826" w:rsidRDefault="003A560C" w:rsidP="003A560C">
      <w:pPr>
        <w:pStyle w:val="EditorsNote"/>
        <w:rPr>
          <w:ins w:id="8" w:author="Tim Woodward" w:date="2024-11-07T11:35:00Z"/>
        </w:rPr>
      </w:pPr>
      <w:ins w:id="9" w:author="Tim Woodward" w:date="2024-11-07T11:35:00Z">
        <w:r w:rsidRPr="00C77826">
          <w:t xml:space="preserve">Editor’s Note:  When LMS response messages are defined (i.e. </w:t>
        </w:r>
        <w:proofErr w:type="spellStart"/>
        <w:r w:rsidRPr="00C77826">
          <w:t>LocationConfiguration</w:t>
        </w:r>
        <w:proofErr w:type="spellEnd"/>
        <w:r w:rsidRPr="00C77826">
          <w:t xml:space="preserve">, </w:t>
        </w:r>
        <w:proofErr w:type="spellStart"/>
        <w:r w:rsidRPr="00C77826">
          <w:t>LocationRequest</w:t>
        </w:r>
        <w:proofErr w:type="spellEnd"/>
        <w:r w:rsidRPr="00C77826">
          <w:t xml:space="preserve">, etc.), and if an </w:t>
        </w:r>
        <w:proofErr w:type="spellStart"/>
        <w:r w:rsidRPr="00C77826">
          <w:t>expTime</w:t>
        </w:r>
        <w:proofErr w:type="spellEnd"/>
        <w:r w:rsidRPr="00C77826">
          <w:t xml:space="preserve"> attribute is provided in the LMS re</w:t>
        </w:r>
      </w:ins>
      <w:ins w:id="10" w:author="Tim Woodward" w:date="2024-11-07T14:17:00Z">
        <w:r>
          <w:t>s</w:t>
        </w:r>
      </w:ins>
      <w:ins w:id="11" w:author="Tim Woodward" w:date="2024-11-07T11:35:00Z">
        <w:r w:rsidRPr="00C77826">
          <w:t xml:space="preserve">ponse message, it needs to be stated that the </w:t>
        </w:r>
        <w:proofErr w:type="spellStart"/>
        <w:r w:rsidRPr="00C77826">
          <w:t>expTime</w:t>
        </w:r>
        <w:proofErr w:type="spellEnd"/>
        <w:r w:rsidRPr="00C77826">
          <w:t xml:space="preserve"> attribute in the LMS response message overrides the </w:t>
        </w:r>
        <w:proofErr w:type="spellStart"/>
        <w:r w:rsidRPr="00C77826">
          <w:t>expTime</w:t>
        </w:r>
        <w:proofErr w:type="spellEnd"/>
        <w:r w:rsidRPr="00C77826">
          <w:t xml:space="preserve"> attribute maintained by the LMC (which was initially provided in the </w:t>
        </w:r>
        <w:proofErr w:type="spellStart"/>
        <w:r w:rsidRPr="00C77826">
          <w:t>LMCRegistration</w:t>
        </w:r>
        <w:proofErr w:type="spellEnd"/>
        <w:r w:rsidRPr="00C77826">
          <w:t xml:space="preserve"> message).</w:t>
        </w:r>
      </w:ins>
    </w:p>
    <w:p w14:paraId="02738B43" w14:textId="77777777" w:rsidR="003A560C" w:rsidRDefault="003A560C" w:rsidP="003A560C">
      <w:pPr>
        <w:pStyle w:val="B1"/>
        <w:ind w:left="644" w:firstLine="0"/>
        <w:rPr>
          <w:lang w:val="en-US" w:eastAsia="zh-CN"/>
        </w:rPr>
      </w:pPr>
    </w:p>
    <w:p w14:paraId="25B23EB1" w14:textId="77777777" w:rsidR="003A560C" w:rsidRPr="00A32D21" w:rsidRDefault="003A560C" w:rsidP="003A560C">
      <w:r>
        <w:rPr>
          <w:lang w:val="en-US" w:eastAsia="zh-CN"/>
        </w:rPr>
        <w:t>T</w:t>
      </w:r>
      <w:r w:rsidRPr="002F44AF">
        <w:rPr>
          <w:lang w:val="en-US" w:eastAsia="zh-CN"/>
        </w:rPr>
        <w:t xml:space="preserve">he </w:t>
      </w:r>
      <w:r>
        <w:rPr>
          <w:lang w:val="en-US" w:eastAsia="zh-CN"/>
        </w:rPr>
        <w:t>LM</w:t>
      </w:r>
      <w:r w:rsidRPr="002F44AF">
        <w:rPr>
          <w:lang w:val="en-US" w:eastAsia="zh-CN"/>
        </w:rPr>
        <w:t>C shall send a registration update request (as described in clause </w:t>
      </w:r>
      <w:r>
        <w:rPr>
          <w:lang w:val="en-US" w:eastAsia="zh-CN"/>
        </w:rPr>
        <w:t>6.1.2.3</w:t>
      </w:r>
      <w:r w:rsidRPr="002F44AF">
        <w:rPr>
          <w:lang w:val="en-US" w:eastAsia="zh-CN"/>
        </w:rPr>
        <w:t>) prior to the expiration time</w:t>
      </w:r>
      <w:r>
        <w:rPr>
          <w:lang w:val="en-US" w:eastAsia="zh-CN"/>
        </w:rPr>
        <w:t xml:space="preserve">, to maintain the registration state. </w:t>
      </w:r>
      <w:r w:rsidRPr="002F44AF">
        <w:rPr>
          <w:lang w:val="en-US" w:eastAsia="zh-CN"/>
        </w:rPr>
        <w:t xml:space="preserve">If a successful registration update request </w:t>
      </w:r>
      <w:r w:rsidRPr="002F44AF">
        <w:t>is not received prior to the expiration time</w:t>
      </w:r>
      <w:r w:rsidRPr="002F44AF">
        <w:rPr>
          <w:lang w:val="en-US" w:eastAsia="zh-CN"/>
        </w:rPr>
        <w:t xml:space="preserve">, then the </w:t>
      </w:r>
      <w:r>
        <w:rPr>
          <w:lang w:val="en-US" w:eastAsia="zh-CN"/>
        </w:rPr>
        <w:t>LMS</w:t>
      </w:r>
      <w:r w:rsidRPr="002F44AF">
        <w:rPr>
          <w:lang w:val="en-US" w:eastAsia="zh-CN"/>
        </w:rPr>
        <w:t xml:space="preserve"> shall treat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as </w:t>
      </w:r>
      <w:r w:rsidRPr="002F44AF">
        <w:t xml:space="preserve">implicitly </w:t>
      </w:r>
      <w:r w:rsidRPr="002F44AF">
        <w:rPr>
          <w:lang w:val="en-US" w:eastAsia="zh-CN"/>
        </w:rPr>
        <w:t xml:space="preserve">deregistered and remove the corresponding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registration resource.</w:t>
      </w:r>
    </w:p>
    <w:p w14:paraId="3DEAC34D" w14:textId="77777777" w:rsidR="009E4965" w:rsidRPr="006B5418" w:rsidRDefault="009E4965" w:rsidP="009E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532F0C" w14:textId="77777777" w:rsidR="009E4965" w:rsidRDefault="009E4965" w:rsidP="009E4965">
      <w:pPr>
        <w:rPr>
          <w:lang w:val="en-US"/>
        </w:rPr>
      </w:pPr>
    </w:p>
    <w:p w14:paraId="7C40C389" w14:textId="77777777" w:rsidR="009E4965" w:rsidRDefault="009E4965" w:rsidP="009E4965">
      <w:pPr>
        <w:pStyle w:val="Heading4"/>
      </w:pPr>
      <w:bookmarkStart w:id="12" w:name="_Toc510696633"/>
      <w:bookmarkStart w:id="13" w:name="_Toc35971428"/>
      <w:bookmarkStart w:id="14" w:name="_Toc180396889"/>
      <w:r>
        <w:t>7.1.6.1</w:t>
      </w:r>
      <w:r>
        <w:tab/>
        <w:t>General</w:t>
      </w:r>
      <w:bookmarkEnd w:id="12"/>
      <w:bookmarkEnd w:id="13"/>
      <w:bookmarkEnd w:id="14"/>
    </w:p>
    <w:p w14:paraId="5B9A596D" w14:textId="77777777" w:rsidR="009E4965" w:rsidRDefault="009E4965" w:rsidP="009E4965">
      <w:r>
        <w:t xml:space="preserve">This clause specifies the application data model supported by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API.</w:t>
      </w:r>
    </w:p>
    <w:p w14:paraId="4B6591C6" w14:textId="77777777" w:rsidR="009E4965" w:rsidRDefault="009E4965" w:rsidP="009E4965">
      <w:r>
        <w:t>T</w:t>
      </w:r>
      <w:r w:rsidRPr="009C4D60">
        <w:t>able</w:t>
      </w:r>
      <w:r>
        <w:t xml:space="preserve"> 7.1.6.1-1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12963758" w14:textId="77777777" w:rsidR="009E4965" w:rsidRPr="009C4D60" w:rsidRDefault="009E4965" w:rsidP="009E4965">
      <w:pPr>
        <w:pStyle w:val="TH"/>
      </w:pPr>
      <w:r w:rsidRPr="009C4D60">
        <w:t>Table</w:t>
      </w:r>
      <w:r>
        <w:t> 7.1.6.1-</w:t>
      </w:r>
      <w:r w:rsidRPr="009C4D60">
        <w:t xml:space="preserve">1: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842"/>
        <w:gridCol w:w="4111"/>
        <w:gridCol w:w="1506"/>
      </w:tblGrid>
      <w:tr w:rsidR="009E4965" w:rsidRPr="00B54FF5" w14:paraId="26F592AE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5D95A" w14:textId="77777777" w:rsidR="009E4965" w:rsidRPr="0016361A" w:rsidRDefault="009E4965" w:rsidP="00757529">
            <w:pPr>
              <w:pStyle w:val="TAH"/>
            </w:pPr>
            <w:r w:rsidRPr="0016361A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015E1" w14:textId="77777777" w:rsidR="009E4965" w:rsidRPr="0016361A" w:rsidRDefault="009E4965" w:rsidP="00757529">
            <w:pPr>
              <w:pStyle w:val="TAH"/>
            </w:pPr>
            <w:r w:rsidRPr="0016361A">
              <w:t>Clause defined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43DD0" w14:textId="77777777" w:rsidR="009E4965" w:rsidRPr="0016361A" w:rsidRDefault="009E4965" w:rsidP="00757529">
            <w:pPr>
              <w:pStyle w:val="TAH"/>
            </w:pPr>
            <w:r w:rsidRPr="0016361A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4560B" w14:textId="77777777" w:rsidR="009E4965" w:rsidRPr="0016361A" w:rsidRDefault="009E4965" w:rsidP="00757529">
            <w:pPr>
              <w:pStyle w:val="TAH"/>
            </w:pPr>
            <w:r w:rsidRPr="0016361A">
              <w:t>Applicability</w:t>
            </w:r>
          </w:p>
        </w:tc>
      </w:tr>
      <w:tr w:rsidR="009E4965" w:rsidRPr="00B54FF5" w14:paraId="52278043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D6E9" w14:textId="77777777" w:rsidR="009E4965" w:rsidRPr="0016361A" w:rsidRDefault="009E4965" w:rsidP="00757529">
            <w:pPr>
              <w:pStyle w:val="TAL"/>
            </w:pPr>
            <w:proofErr w:type="spellStart"/>
            <w:r>
              <w:t>LMCRegistration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DE2" w14:textId="77777777" w:rsidR="009E4965" w:rsidRPr="0016361A" w:rsidRDefault="009E4965" w:rsidP="00757529">
            <w:pPr>
              <w:pStyle w:val="TAL"/>
            </w:pPr>
            <w:r>
              <w:t>7.1.6.2.2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2449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of a LMC registration request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CC4D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705F75" w14:textId="77777777" w:rsidR="009E4965" w:rsidRDefault="009E4965" w:rsidP="009E4965"/>
    <w:p w14:paraId="020AF289" w14:textId="77777777" w:rsidR="009E4965" w:rsidRDefault="009E4965" w:rsidP="009E4965">
      <w:r>
        <w:t>T</w:t>
      </w:r>
      <w:r w:rsidRPr="009C4D60">
        <w:t>able</w:t>
      </w:r>
      <w:r>
        <w:t> 7.1.6.1-2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LMS_Registration</w:t>
      </w:r>
      <w:proofErr w:type="spellEnd"/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LMS_Registration</w:t>
      </w:r>
      <w:proofErr w:type="spellEnd"/>
      <w:r>
        <w:t xml:space="preserve"> service based interface.</w:t>
      </w:r>
    </w:p>
    <w:p w14:paraId="79071BE0" w14:textId="77777777" w:rsidR="009E4965" w:rsidRPr="009C4D60" w:rsidRDefault="009E4965" w:rsidP="009E4965">
      <w:pPr>
        <w:pStyle w:val="TH"/>
      </w:pPr>
      <w:r w:rsidRPr="009C4D60">
        <w:t>Table</w:t>
      </w:r>
      <w:r>
        <w:t> 7.1.6.1-2</w:t>
      </w:r>
      <w:r w:rsidRPr="009C4D60">
        <w:t xml:space="preserve">: </w:t>
      </w:r>
      <w:r>
        <w:rPr>
          <w:noProof/>
        </w:rPr>
        <w:t>LMS_Registration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984"/>
        <w:gridCol w:w="3969"/>
        <w:gridCol w:w="1506"/>
      </w:tblGrid>
      <w:tr w:rsidR="009E4965" w:rsidRPr="00B54FF5" w14:paraId="12BB3747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563BB" w14:textId="77777777" w:rsidR="009E4965" w:rsidRPr="0016361A" w:rsidRDefault="009E4965" w:rsidP="00757529">
            <w:pPr>
              <w:pStyle w:val="TAH"/>
            </w:pPr>
            <w:r w:rsidRPr="0016361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FB102" w14:textId="77777777" w:rsidR="009E4965" w:rsidRPr="0016361A" w:rsidRDefault="009E4965" w:rsidP="00757529">
            <w:pPr>
              <w:pStyle w:val="TAH"/>
            </w:pPr>
            <w:r w:rsidRPr="0016361A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67CC8" w14:textId="77777777" w:rsidR="009E4965" w:rsidRPr="0016361A" w:rsidRDefault="009E4965" w:rsidP="00757529">
            <w:pPr>
              <w:pStyle w:val="TAH"/>
            </w:pPr>
            <w:r w:rsidRPr="0016361A">
              <w:t>Comments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DE372" w14:textId="77777777" w:rsidR="009E4965" w:rsidRPr="0016361A" w:rsidRDefault="009E4965" w:rsidP="00757529">
            <w:pPr>
              <w:pStyle w:val="TAH"/>
            </w:pPr>
            <w:r w:rsidRPr="0016361A">
              <w:t>Applicability</w:t>
            </w:r>
          </w:p>
        </w:tc>
      </w:tr>
      <w:tr w:rsidR="009E4965" w:rsidRPr="00B54FF5" w14:paraId="3CED03E7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E60" w14:textId="77777777" w:rsidR="009E4965" w:rsidRPr="001608B2" w:rsidRDefault="009E4965" w:rsidP="00757529">
            <w:pPr>
              <w:pStyle w:val="TAL"/>
              <w:rPr>
                <w:highlight w:val="yellow"/>
              </w:rPr>
            </w:pPr>
            <w:r w:rsidRPr="00F25C88"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84F7" w14:textId="77777777" w:rsidR="009E4965" w:rsidRPr="0016361A" w:rsidRDefault="009E4965" w:rsidP="00757529">
            <w:pPr>
              <w:pStyle w:val="TAL"/>
            </w:pPr>
            <w:r w:rsidRPr="00F25C88">
              <w:rPr>
                <w:rFonts w:cs="Arial"/>
              </w:rPr>
              <w:t>3GPP TS 29.571 [</w:t>
            </w:r>
            <w:r w:rsidRPr="00493C62">
              <w:rPr>
                <w:rFonts w:cs="Arial"/>
                <w:highlight w:val="yellow"/>
              </w:rPr>
              <w:t>r</w:t>
            </w:r>
            <w:r>
              <w:rPr>
                <w:rFonts w:cs="Arial"/>
              </w:rPr>
              <w:t>ef</w:t>
            </w:r>
            <w:r w:rsidRPr="00F25C88">
              <w:rPr>
                <w:rFonts w:cs="Arial"/>
              </w:rPr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FE2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  <w:r w:rsidRPr="00F25C88">
              <w:rPr>
                <w:lang w:eastAsia="zh-CN"/>
              </w:rPr>
              <w:t>String providing an URI.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F2A9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</w:p>
        </w:tc>
      </w:tr>
      <w:tr w:rsidR="009E4965" w:rsidRPr="0016361A" w14:paraId="770895A1" w14:textId="77777777" w:rsidTr="00757529">
        <w:trPr>
          <w:jc w:val="center"/>
          <w:ins w:id="15" w:author="Tim Woodward 2" w:date="2024-11-19T14:20:00Z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FB6" w14:textId="29B4E40A" w:rsidR="009E4965" w:rsidRPr="00F25C88" w:rsidRDefault="009E4965" w:rsidP="00757529">
            <w:pPr>
              <w:pStyle w:val="TAL"/>
              <w:rPr>
                <w:ins w:id="16" w:author="Tim Woodward 2" w:date="2024-11-19T14:20:00Z"/>
              </w:rPr>
            </w:pPr>
            <w:proofErr w:type="spellStart"/>
            <w:ins w:id="17" w:author="Tim Woodward 2" w:date="2024-11-19T14:20:00Z">
              <w:r>
                <w:t>Date</w:t>
              </w:r>
              <w:bookmarkStart w:id="18" w:name="_GoBack"/>
              <w:bookmarkEnd w:id="18"/>
              <w:r>
                <w:t>Time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C7B" w14:textId="77777777" w:rsidR="009E4965" w:rsidRPr="00F25C88" w:rsidRDefault="009E4965" w:rsidP="00757529">
            <w:pPr>
              <w:pStyle w:val="TAL"/>
              <w:rPr>
                <w:ins w:id="19" w:author="Tim Woodward 2" w:date="2024-11-19T14:20:00Z"/>
                <w:rFonts w:cs="Arial"/>
              </w:rPr>
            </w:pPr>
            <w:ins w:id="20" w:author="Tim Woodward 2" w:date="2024-11-19T14:20:00Z">
              <w:r>
                <w:rPr>
                  <w:rFonts w:cs="Arial"/>
                </w:rPr>
                <w:t>3GPP TS 29.571 [ref]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C978" w14:textId="77777777" w:rsidR="009E4965" w:rsidRPr="00F25C88" w:rsidRDefault="009E4965" w:rsidP="00757529">
            <w:pPr>
              <w:pStyle w:val="TAL"/>
              <w:rPr>
                <w:ins w:id="21" w:author="Tim Woodward 2" w:date="2024-11-19T14:20:00Z"/>
                <w:lang w:eastAsia="zh-CN"/>
              </w:rPr>
            </w:pPr>
            <w:ins w:id="22" w:author="Tim Woodward 2" w:date="2024-11-19T14:20:00Z">
              <w:r w:rsidRPr="001D2CEF">
                <w:t xml:space="preserve">String with format "date-time" as defined in </w:t>
              </w:r>
              <w:proofErr w:type="spellStart"/>
              <w:r w:rsidRPr="001D2CEF">
                <w:t>OpenAPI</w:t>
              </w:r>
              <w:proofErr w:type="spellEnd"/>
              <w:r w:rsidRPr="001D2CEF">
                <w:t> Specification [</w:t>
              </w:r>
              <w:r>
                <w:t>14</w:t>
              </w:r>
              <w:r w:rsidRPr="001D2CEF">
                <w:t>]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90A" w14:textId="77777777" w:rsidR="009E4965" w:rsidRPr="0016361A" w:rsidRDefault="009E4965" w:rsidP="00757529">
            <w:pPr>
              <w:pStyle w:val="TAL"/>
              <w:rPr>
                <w:ins w:id="23" w:author="Tim Woodward 2" w:date="2024-11-19T14:20:00Z"/>
                <w:rFonts w:cs="Arial"/>
                <w:szCs w:val="18"/>
              </w:rPr>
            </w:pPr>
          </w:p>
        </w:tc>
      </w:tr>
      <w:tr w:rsidR="009E4965" w:rsidRPr="00B54FF5" w14:paraId="5FDFBFC8" w14:textId="77777777" w:rsidTr="00757529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B576" w14:textId="77777777" w:rsidR="009E4965" w:rsidRDefault="009E4965" w:rsidP="0075752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2A8A" w14:textId="77777777" w:rsidR="009E4965" w:rsidRDefault="009E4965" w:rsidP="0075752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AC39" w14:textId="77777777" w:rsidR="009E4965" w:rsidRPr="001D2CEF" w:rsidRDefault="009E4965" w:rsidP="00757529">
            <w:pPr>
              <w:pStyle w:val="TAL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FA78" w14:textId="77777777" w:rsidR="009E4965" w:rsidRPr="0016361A" w:rsidRDefault="009E4965" w:rsidP="0075752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CD54F8" w14:textId="77777777" w:rsidR="009E4965" w:rsidRDefault="009E4965" w:rsidP="009E4965">
      <w:pPr>
        <w:rPr>
          <w:lang w:val="en-US"/>
        </w:rPr>
      </w:pPr>
    </w:p>
    <w:p w14:paraId="4D2B27BC" w14:textId="77777777" w:rsidR="006B0A44" w:rsidRPr="006B5418" w:rsidRDefault="006B0A44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9DEBA39" w14:textId="77777777" w:rsidR="003A560C" w:rsidRDefault="003A560C" w:rsidP="003A560C">
      <w:pPr>
        <w:pStyle w:val="Heading5"/>
      </w:pPr>
      <w:bookmarkStart w:id="24" w:name="_Toc510696636"/>
      <w:bookmarkStart w:id="25" w:name="_Toc35971431"/>
      <w:bookmarkStart w:id="26" w:name="_Toc180396892"/>
      <w:r>
        <w:t>7.1.6.2.2</w:t>
      </w:r>
      <w:r>
        <w:tab/>
        <w:t xml:space="preserve">Type: </w:t>
      </w:r>
      <w:bookmarkEnd w:id="24"/>
      <w:bookmarkEnd w:id="25"/>
      <w:proofErr w:type="spellStart"/>
      <w:r>
        <w:t>LMCRegistration</w:t>
      </w:r>
      <w:bookmarkEnd w:id="26"/>
      <w:proofErr w:type="spellEnd"/>
    </w:p>
    <w:p w14:paraId="009AFC2B" w14:textId="77777777" w:rsidR="003A560C" w:rsidRDefault="003A560C" w:rsidP="003A560C">
      <w:pPr>
        <w:pStyle w:val="TH"/>
      </w:pPr>
      <w:r>
        <w:rPr>
          <w:noProof/>
        </w:rPr>
        <w:t>Table </w:t>
      </w:r>
      <w:r>
        <w:t xml:space="preserve">7.1.6.2.2-1: </w:t>
      </w:r>
      <w:r>
        <w:rPr>
          <w:noProof/>
        </w:rPr>
        <w:t xml:space="preserve">Definition of type </w:t>
      </w:r>
      <w:proofErr w:type="spellStart"/>
      <w:r>
        <w:t>LMCRegistration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3A560C" w:rsidRPr="00B54FF5" w14:paraId="5E73FBA7" w14:textId="77777777" w:rsidTr="000E1D16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54C8C0D5" w14:textId="77777777" w:rsidR="003A560C" w:rsidRPr="0016361A" w:rsidRDefault="003A560C" w:rsidP="000E1D16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349A8299" w14:textId="77777777" w:rsidR="003A560C" w:rsidRPr="0016361A" w:rsidRDefault="003A560C" w:rsidP="000E1D1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90F702" w14:textId="77777777" w:rsidR="003A560C" w:rsidRPr="0016361A" w:rsidRDefault="003A560C" w:rsidP="000E1D1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260CFE2" w14:textId="77777777" w:rsidR="003A560C" w:rsidRPr="0016361A" w:rsidRDefault="003A560C" w:rsidP="000E1D16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7713E7DE" w14:textId="77777777" w:rsidR="003A560C" w:rsidRPr="0016361A" w:rsidRDefault="003A560C" w:rsidP="000E1D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51B31686" w14:textId="77777777" w:rsidR="003A560C" w:rsidRPr="0016361A" w:rsidRDefault="003A560C" w:rsidP="000E1D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A560C" w:rsidRPr="00B54FF5" w14:paraId="294E11C9" w14:textId="77777777" w:rsidTr="000E1D16">
        <w:trPr>
          <w:jc w:val="center"/>
        </w:trPr>
        <w:tc>
          <w:tcPr>
            <w:tcW w:w="1929" w:type="dxa"/>
          </w:tcPr>
          <w:p w14:paraId="228A21DE" w14:textId="77777777" w:rsidR="003A560C" w:rsidRPr="0016361A" w:rsidRDefault="003A560C" w:rsidP="000E1D16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217" w:type="dxa"/>
          </w:tcPr>
          <w:p w14:paraId="28420037" w14:textId="364F3D29" w:rsidR="003A560C" w:rsidRPr="0016361A" w:rsidRDefault="003A560C" w:rsidP="000E1D16">
            <w:pPr>
              <w:pStyle w:val="TAL"/>
            </w:pPr>
            <w:del w:id="27" w:author="Tim Woodward 2" w:date="2024-11-19T14:16:00Z">
              <w:r w:rsidDel="00426114">
                <w:delText>string</w:delText>
              </w:r>
            </w:del>
            <w:proofErr w:type="spellStart"/>
            <w:ins w:id="28" w:author="Tim Woodward 2" w:date="2024-11-19T14:16:00Z">
              <w:r w:rsidR="00426114"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070F0B29" w14:textId="77777777" w:rsidR="003A560C" w:rsidRPr="0016361A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2BDAD1" w14:textId="77777777" w:rsidR="003A560C" w:rsidRPr="0016361A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1876633D" w14:textId="7AE985D8" w:rsidR="003A560C" w:rsidRPr="0016361A" w:rsidRDefault="003A560C" w:rsidP="004261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and date for the registration expiry.</w:t>
            </w:r>
            <w:ins w:id="29" w:author="ADINARAYANA SETTY" w:date="2024-11-08T11:29:00Z">
              <w:del w:id="30" w:author="Tim Woodward 2" w:date="2024-11-19T14:16:00Z">
                <w:r w:rsidDel="00426114">
                  <w:rPr>
                    <w:rFonts w:cs="Arial"/>
                    <w:szCs w:val="18"/>
                  </w:rPr>
                  <w:delText xml:space="preserve"> This field follows </w:delText>
                </w:r>
                <w:r w:rsidRPr="000313D6" w:rsidDel="00426114">
                  <w:rPr>
                    <w:rFonts w:cs="Arial"/>
                    <w:szCs w:val="18"/>
                  </w:rPr>
                  <w:delText>ISO 8601</w:delText>
                </w:r>
                <w:r w:rsidDel="00426114">
                  <w:rPr>
                    <w:rFonts w:cs="Arial"/>
                    <w:szCs w:val="18"/>
                  </w:rPr>
                  <w:delText xml:space="preserve"> format</w:delText>
                </w:r>
              </w:del>
            </w:ins>
            <w:ins w:id="31" w:author="ADINARAYANA SETTY" w:date="2024-11-08T12:04:00Z">
              <w:del w:id="32" w:author="Tim Woodward 2" w:date="2024-11-19T14:16:00Z">
                <w:r w:rsidDel="00426114">
                  <w:rPr>
                    <w:rFonts w:cs="Arial"/>
                    <w:szCs w:val="18"/>
                  </w:rPr>
                  <w:delText xml:space="preserve"> used for representing date and time</w:delText>
                </w:r>
              </w:del>
            </w:ins>
            <w:ins w:id="33" w:author="ADINARAYANA SETTY" w:date="2024-11-08T11:3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10C9D070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1FAFCC16" w14:textId="77777777" w:rsidTr="000E1D16">
        <w:trPr>
          <w:jc w:val="center"/>
        </w:trPr>
        <w:tc>
          <w:tcPr>
            <w:tcW w:w="1929" w:type="dxa"/>
          </w:tcPr>
          <w:p w14:paraId="330D0F3B" w14:textId="77777777" w:rsidR="003A560C" w:rsidRDefault="003A560C" w:rsidP="000E1D16">
            <w:pPr>
              <w:pStyle w:val="TAL"/>
            </w:pPr>
            <w:proofErr w:type="spellStart"/>
            <w:r>
              <w:t>mclocClientID</w:t>
            </w:r>
            <w:proofErr w:type="spellEnd"/>
          </w:p>
        </w:tc>
        <w:tc>
          <w:tcPr>
            <w:tcW w:w="1217" w:type="dxa"/>
          </w:tcPr>
          <w:p w14:paraId="170E21A7" w14:textId="77777777" w:rsidR="003A560C" w:rsidRDefault="003A560C" w:rsidP="000E1D1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42DC7A2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B503BAA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100DA9E0" w14:textId="77777777" w:rsidR="003A560C" w:rsidRPr="00FD1BB5" w:rsidRDefault="003A560C" w:rsidP="000E1D16">
            <w:pPr>
              <w:pStyle w:val="TAL"/>
              <w:rPr>
                <w:rFonts w:cs="Arial"/>
                <w:szCs w:val="18"/>
              </w:rPr>
            </w:pPr>
            <w:r w:rsidRPr="00FD1BB5">
              <w:rPr>
                <w:rFonts w:cs="Arial"/>
                <w:szCs w:val="18"/>
              </w:rPr>
              <w:t>Used to identify the LMC</w:t>
            </w:r>
            <w:r>
              <w:rPr>
                <w:rFonts w:cs="Arial"/>
                <w:szCs w:val="18"/>
              </w:rPr>
              <w:t xml:space="preserve"> that request registration</w:t>
            </w:r>
          </w:p>
        </w:tc>
        <w:tc>
          <w:tcPr>
            <w:tcW w:w="1503" w:type="dxa"/>
          </w:tcPr>
          <w:p w14:paraId="773AA3EE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52735CCD" w14:textId="77777777" w:rsidTr="000E1D16">
        <w:trPr>
          <w:jc w:val="center"/>
        </w:trPr>
        <w:tc>
          <w:tcPr>
            <w:tcW w:w="1929" w:type="dxa"/>
          </w:tcPr>
          <w:p w14:paraId="36352DC0" w14:textId="77777777" w:rsidR="003A560C" w:rsidRDefault="003A560C" w:rsidP="000E1D16">
            <w:pPr>
              <w:pStyle w:val="TAL"/>
            </w:pPr>
            <w:proofErr w:type="spellStart"/>
            <w:r>
              <w:t>locationConfigUri</w:t>
            </w:r>
            <w:proofErr w:type="spellEnd"/>
          </w:p>
        </w:tc>
        <w:tc>
          <w:tcPr>
            <w:tcW w:w="1217" w:type="dxa"/>
          </w:tcPr>
          <w:p w14:paraId="3128FCB6" w14:textId="77777777" w:rsidR="003A560C" w:rsidRDefault="003A560C" w:rsidP="000E1D16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0C73A36B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B50F66B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7C0A49B3" w14:textId="77777777" w:rsidR="003A560C" w:rsidRPr="00FD1BB5" w:rsidRDefault="003A560C" w:rsidP="000E1D16">
            <w:pPr>
              <w:pStyle w:val="TAL"/>
              <w:rPr>
                <w:rFonts w:cs="Arial"/>
                <w:szCs w:val="18"/>
              </w:rPr>
            </w:pPr>
            <w:r>
              <w:t xml:space="preserve">URI where the Location Configuration should be delivered to. </w:t>
            </w:r>
          </w:p>
        </w:tc>
        <w:tc>
          <w:tcPr>
            <w:tcW w:w="1503" w:type="dxa"/>
          </w:tcPr>
          <w:p w14:paraId="31BA4845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11054772" w14:textId="77777777" w:rsidTr="000E1D16">
        <w:trPr>
          <w:jc w:val="center"/>
        </w:trPr>
        <w:tc>
          <w:tcPr>
            <w:tcW w:w="1929" w:type="dxa"/>
          </w:tcPr>
          <w:p w14:paraId="2EBC073B" w14:textId="77777777" w:rsidR="003A560C" w:rsidRDefault="003A560C" w:rsidP="000E1D16">
            <w:pPr>
              <w:pStyle w:val="TAL"/>
            </w:pPr>
            <w:proofErr w:type="spellStart"/>
            <w:r>
              <w:t>locationRequestUri</w:t>
            </w:r>
            <w:proofErr w:type="spellEnd"/>
          </w:p>
        </w:tc>
        <w:tc>
          <w:tcPr>
            <w:tcW w:w="1217" w:type="dxa"/>
          </w:tcPr>
          <w:p w14:paraId="7E6E2557" w14:textId="77777777" w:rsidR="003A560C" w:rsidRDefault="003A560C" w:rsidP="000E1D16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629B82AC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2F0FB4C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71E53AEB" w14:textId="77777777" w:rsidR="003A560C" w:rsidRDefault="003A560C" w:rsidP="000E1D16">
            <w:pPr>
              <w:pStyle w:val="TAL"/>
            </w:pPr>
            <w:r>
              <w:t>URI where the Location request should be delivered to.</w:t>
            </w:r>
          </w:p>
        </w:tc>
        <w:tc>
          <w:tcPr>
            <w:tcW w:w="1503" w:type="dxa"/>
          </w:tcPr>
          <w:p w14:paraId="02123EF1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D070F9" w14:textId="77777777" w:rsidR="003A560C" w:rsidRPr="006B5418" w:rsidRDefault="003A560C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69F21" w14:textId="77777777" w:rsidR="00AF7E20" w:rsidRDefault="00AF7E20">
      <w:r>
        <w:separator/>
      </w:r>
    </w:p>
  </w:endnote>
  <w:endnote w:type="continuationSeparator" w:id="0">
    <w:p w14:paraId="1C87752B" w14:textId="77777777" w:rsidR="00AF7E20" w:rsidRDefault="00AF7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BEF40" w14:textId="77777777" w:rsidR="00AF7E20" w:rsidRDefault="00AF7E20">
      <w:r>
        <w:separator/>
      </w:r>
    </w:p>
  </w:footnote>
  <w:footnote w:type="continuationSeparator" w:id="0">
    <w:p w14:paraId="460B4F29" w14:textId="77777777" w:rsidR="00AF7E20" w:rsidRDefault="00AF7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  <w15:person w15:author="Tim Woodward 2">
    <w15:presenceInfo w15:providerId="None" w15:userId="Tim Woodward 2"/>
  </w15:person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1A8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637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414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1E66"/>
    <w:rsid w:val="003554E8"/>
    <w:rsid w:val="003617F4"/>
    <w:rsid w:val="003658C8"/>
    <w:rsid w:val="00370766"/>
    <w:rsid w:val="00371954"/>
    <w:rsid w:val="003811ED"/>
    <w:rsid w:val="00382B4A"/>
    <w:rsid w:val="00383C7B"/>
    <w:rsid w:val="0039050F"/>
    <w:rsid w:val="00394E81"/>
    <w:rsid w:val="003A560C"/>
    <w:rsid w:val="003A59CB"/>
    <w:rsid w:val="003B2CE5"/>
    <w:rsid w:val="003B79F5"/>
    <w:rsid w:val="003C3124"/>
    <w:rsid w:val="003E0714"/>
    <w:rsid w:val="003E29EF"/>
    <w:rsid w:val="00401225"/>
    <w:rsid w:val="00411094"/>
    <w:rsid w:val="00413493"/>
    <w:rsid w:val="00426114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2039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290"/>
    <w:rsid w:val="00643317"/>
    <w:rsid w:val="00661116"/>
    <w:rsid w:val="006B0A44"/>
    <w:rsid w:val="006B5418"/>
    <w:rsid w:val="006C5B37"/>
    <w:rsid w:val="006E21FB"/>
    <w:rsid w:val="006E292A"/>
    <w:rsid w:val="00710497"/>
    <w:rsid w:val="00712563"/>
    <w:rsid w:val="00714B2E"/>
    <w:rsid w:val="00727AC1"/>
    <w:rsid w:val="00731966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12A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0A30"/>
    <w:rsid w:val="009E3297"/>
    <w:rsid w:val="009E4965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AF7E20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27F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69F9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627FF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E627FF"/>
    <w:rPr>
      <w:rFonts w:ascii="Times New Roman" w:hAnsi="Times New Roman"/>
      <w:color w:val="FF0000"/>
      <w:lang w:eastAsia="en-US"/>
    </w:rPr>
  </w:style>
  <w:style w:type="character" w:customStyle="1" w:styleId="B1Char2">
    <w:name w:val="B1 Char2"/>
    <w:link w:val="B1"/>
    <w:rsid w:val="00E627FF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E627F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627FF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E627FF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9E4965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Tim Woodward 2</cp:lastModifiedBy>
  <cp:revision>3</cp:revision>
  <cp:lastPrinted>1900-01-01T05:00:00Z</cp:lastPrinted>
  <dcterms:created xsi:type="dcterms:W3CDTF">2024-11-19T19:17:00Z</dcterms:created>
  <dcterms:modified xsi:type="dcterms:W3CDTF">2024-11-19T19:21:00Z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